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06C" w:rsidRPr="00372FF1" w:rsidRDefault="008A6576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72FF1">
        <w:rPr>
          <w:b/>
          <w:sz w:val="24"/>
        </w:rPr>
        <w:t>3GPP TSG-</w:t>
      </w:r>
      <w:r w:rsidRPr="00372FF1">
        <w:rPr>
          <w:rFonts w:hint="eastAsia"/>
          <w:b/>
          <w:sz w:val="24"/>
          <w:lang w:eastAsia="zh-CN"/>
        </w:rPr>
        <w:t>RAN</w:t>
      </w:r>
      <w:r w:rsidRPr="00372FF1">
        <w:rPr>
          <w:b/>
          <w:sz w:val="24"/>
          <w:lang w:eastAsia="zh-CN"/>
        </w:rPr>
        <w:t xml:space="preserve"> WG5</w:t>
      </w:r>
      <w:r w:rsidRPr="00372FF1">
        <w:rPr>
          <w:b/>
          <w:sz w:val="24"/>
        </w:rPr>
        <w:t xml:space="preserve"> Meeting #</w:t>
      </w:r>
      <w:fldSimple w:instr=" DOCPROPERTY  MtgSeq  \* MERGEFORMAT ">
        <w:r w:rsidRPr="00372FF1">
          <w:rPr>
            <w:b/>
            <w:sz w:val="24"/>
          </w:rPr>
          <w:t>91</w:t>
        </w:r>
      </w:fldSimple>
      <w:fldSimple w:instr=" DOCPROPERTY  MtgTitle  \* MERGEFORMAT ">
        <w:r w:rsidRPr="00372FF1">
          <w:rPr>
            <w:b/>
            <w:sz w:val="24"/>
          </w:rPr>
          <w:t>-e</w:t>
        </w:r>
      </w:fldSimple>
      <w:r w:rsidRPr="00372FF1">
        <w:rPr>
          <w:b/>
          <w:i/>
          <w:sz w:val="28"/>
        </w:rPr>
        <w:tab/>
        <w:t>R5-2</w:t>
      </w:r>
      <w:r w:rsidRPr="00372FF1">
        <w:rPr>
          <w:rFonts w:hint="eastAsia"/>
          <w:b/>
          <w:i/>
          <w:sz w:val="28"/>
          <w:lang w:eastAsia="zh-CN"/>
        </w:rPr>
        <w:t>1</w:t>
      </w:r>
      <w:r w:rsidR="00372FF1" w:rsidRPr="00372FF1">
        <w:rPr>
          <w:rFonts w:hint="eastAsia"/>
          <w:b/>
          <w:i/>
          <w:sz w:val="28"/>
          <w:lang w:eastAsia="zh-CN"/>
        </w:rPr>
        <w:t>3965</w:t>
      </w:r>
    </w:p>
    <w:p w:rsidR="0026706C" w:rsidRPr="00372FF1" w:rsidRDefault="008A6576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 w:rsidRPr="00372FF1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 w:rsidRPr="00372FF1">
        <w:rPr>
          <w:rFonts w:ascii="Arial" w:hAnsi="Arial" w:cs="Arial"/>
          <w:b/>
          <w:iCs/>
          <w:sz w:val="24"/>
          <w:szCs w:val="24"/>
          <w:lang w:val="en-US"/>
        </w:rPr>
        <w:t>May</w:t>
      </w:r>
      <w:r w:rsidRPr="00372FF1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72FF1">
        <w:rPr>
          <w:rFonts w:ascii="Arial" w:hAnsi="Arial" w:cs="Arial"/>
          <w:b/>
          <w:iCs/>
          <w:sz w:val="24"/>
          <w:szCs w:val="24"/>
          <w:lang w:val="en-US"/>
        </w:rPr>
        <w:t>17</w:t>
      </w:r>
      <w:r w:rsidRPr="00372FF1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 w:rsidRPr="00372FF1">
        <w:rPr>
          <w:rFonts w:ascii="Arial" w:hAnsi="Arial" w:cs="Arial"/>
          <w:b/>
          <w:iCs/>
          <w:sz w:val="24"/>
          <w:szCs w:val="24"/>
          <w:lang w:val="en-US"/>
        </w:rPr>
        <w:t>–</w:t>
      </w:r>
      <w:r w:rsidRPr="00372FF1"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</w:t>
      </w:r>
      <w:r w:rsidRPr="00372FF1">
        <w:rPr>
          <w:rFonts w:ascii="Arial" w:hAnsi="Arial" w:cs="Arial"/>
          <w:b/>
          <w:iCs/>
          <w:sz w:val="24"/>
          <w:szCs w:val="24"/>
          <w:lang w:val="en-US"/>
        </w:rPr>
        <w:t>y</w:t>
      </w:r>
      <w:r w:rsidRPr="00372FF1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</w:t>
      </w:r>
      <w:r w:rsidRPr="00372FF1"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28</w:t>
      </w:r>
      <w:r w:rsidRPr="00372FF1"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 w:rsidRPr="00372FF1"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706C" w:rsidRPr="00372FF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jc w:val="right"/>
              <w:rPr>
                <w:i/>
              </w:rPr>
            </w:pPr>
            <w:r w:rsidRPr="00372FF1">
              <w:rPr>
                <w:i/>
                <w:sz w:val="14"/>
              </w:rPr>
              <w:t>CR-Form-v12.1</w:t>
            </w:r>
          </w:p>
        </w:tc>
      </w:tr>
      <w:tr w:rsidR="0026706C" w:rsidRPr="00372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jc w:val="center"/>
            </w:pPr>
            <w:r w:rsidRPr="00372FF1">
              <w:rPr>
                <w:b/>
                <w:sz w:val="32"/>
              </w:rPr>
              <w:t>CHANGE REQUEST</w:t>
            </w:r>
          </w:p>
        </w:tc>
      </w:tr>
      <w:tr w:rsidR="0026706C" w:rsidRPr="00372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142" w:type="dxa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26706C" w:rsidRPr="00372FF1" w:rsidRDefault="00C11A56" w:rsidP="001701F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A6576" w:rsidRPr="00372FF1">
                <w:rPr>
                  <w:b/>
                  <w:sz w:val="28"/>
                </w:rPr>
                <w:t>38.5</w:t>
              </w:r>
              <w:r w:rsidR="001701FD" w:rsidRPr="00372FF1">
                <w:rPr>
                  <w:rFonts w:hint="eastAsia"/>
                  <w:b/>
                  <w:sz w:val="28"/>
                  <w:lang w:eastAsia="zh-CN"/>
                </w:rPr>
                <w:t>08</w:t>
              </w:r>
              <w:r w:rsidR="008A6576" w:rsidRPr="00372FF1">
                <w:rPr>
                  <w:b/>
                  <w:sz w:val="28"/>
                </w:rPr>
                <w:t>-</w:t>
              </w:r>
              <w:r w:rsidR="001701FD" w:rsidRPr="00372FF1">
                <w:rPr>
                  <w:rFonts w:hint="eastAsia"/>
                  <w:b/>
                  <w:sz w:val="28"/>
                  <w:lang w:eastAsia="zh-CN"/>
                </w:rPr>
                <w:t>2</w:t>
              </w:r>
            </w:fldSimple>
          </w:p>
        </w:tc>
        <w:tc>
          <w:tcPr>
            <w:tcW w:w="709" w:type="dxa"/>
          </w:tcPr>
          <w:p w:rsidR="0026706C" w:rsidRPr="00372FF1" w:rsidRDefault="008A6576">
            <w:pPr>
              <w:pStyle w:val="CRCoverPage"/>
              <w:spacing w:after="0"/>
              <w:jc w:val="center"/>
            </w:pPr>
            <w:r w:rsidRPr="00372F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6706C" w:rsidRPr="00372FF1" w:rsidRDefault="00D9218E">
            <w:pPr>
              <w:pStyle w:val="CRCoverPage"/>
              <w:spacing w:after="0"/>
              <w:rPr>
                <w:lang w:eastAsia="zh-CN"/>
              </w:rPr>
            </w:pPr>
            <w:r w:rsidRPr="00372FF1">
              <w:rPr>
                <w:rFonts w:hint="eastAsia"/>
                <w:b/>
                <w:sz w:val="28"/>
              </w:rPr>
              <w:t>0181</w:t>
            </w:r>
          </w:p>
        </w:tc>
        <w:tc>
          <w:tcPr>
            <w:tcW w:w="709" w:type="dxa"/>
          </w:tcPr>
          <w:p w:rsidR="0026706C" w:rsidRPr="00372FF1" w:rsidRDefault="008A657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372F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6706C" w:rsidRPr="00372FF1" w:rsidRDefault="00372FF1">
            <w:pPr>
              <w:pStyle w:val="CRCoverPage"/>
              <w:spacing w:after="0"/>
              <w:jc w:val="center"/>
              <w:rPr>
                <w:b/>
              </w:rPr>
            </w:pPr>
            <w:r w:rsidRPr="00372FF1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26706C" w:rsidRPr="00372FF1" w:rsidRDefault="008A657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372F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6706C" w:rsidRPr="00372FF1" w:rsidRDefault="00C11A5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A6576" w:rsidRPr="00372FF1">
                <w:rPr>
                  <w:b/>
                  <w:sz w:val="28"/>
                </w:rPr>
                <w:t>1</w:t>
              </w:r>
              <w:r w:rsidR="008A6576" w:rsidRPr="00372FF1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A6576" w:rsidRPr="00372FF1">
                <w:rPr>
                  <w:b/>
                  <w:sz w:val="28"/>
                </w:rPr>
                <w:t>.</w:t>
              </w:r>
              <w:r w:rsidR="008A6576" w:rsidRPr="00372FF1">
                <w:rPr>
                  <w:rFonts w:hint="eastAsia"/>
                  <w:b/>
                  <w:sz w:val="28"/>
                  <w:lang w:eastAsia="zh-CN"/>
                </w:rPr>
                <w:t>0</w:t>
              </w:r>
              <w:r w:rsidR="008A6576" w:rsidRPr="00372FF1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</w:pPr>
          </w:p>
        </w:tc>
      </w:tr>
      <w:tr w:rsidR="0026706C" w:rsidRPr="00372FF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</w:pPr>
          </w:p>
        </w:tc>
      </w:tr>
      <w:tr w:rsidR="0026706C" w:rsidRPr="00372FF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372FF1">
              <w:rPr>
                <w:rFonts w:cs="Arial"/>
                <w:i/>
              </w:rPr>
              <w:t xml:space="preserve">For </w:t>
            </w:r>
            <w:hyperlink r:id="rId10" w:anchor="_blank" w:history="1">
              <w:r w:rsidRPr="00372FF1"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372FF1"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372FF1"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 w:rsidRPr="00372FF1">
              <w:rPr>
                <w:rFonts w:cs="Arial"/>
                <w:b/>
                <w:i/>
                <w:color w:val="FF0000"/>
              </w:rPr>
              <w:t xml:space="preserve"> </w:t>
            </w:r>
            <w:r w:rsidRPr="00372FF1">
              <w:rPr>
                <w:rFonts w:cs="Arial"/>
                <w:i/>
              </w:rPr>
              <w:t xml:space="preserve">on using this form: comprehensive instructions can be found at </w:t>
            </w:r>
            <w:r w:rsidRPr="00372FF1">
              <w:rPr>
                <w:rFonts w:cs="Arial"/>
                <w:i/>
              </w:rPr>
              <w:br/>
            </w:r>
            <w:hyperlink r:id="rId11" w:history="1">
              <w:r w:rsidRPr="00372FF1"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 w:rsidRPr="00372FF1">
              <w:rPr>
                <w:rFonts w:cs="Arial"/>
                <w:i/>
              </w:rPr>
              <w:t>.</w:t>
            </w:r>
          </w:p>
        </w:tc>
      </w:tr>
      <w:tr w:rsidR="0026706C" w:rsidRPr="00372FF1">
        <w:tc>
          <w:tcPr>
            <w:tcW w:w="9641" w:type="dxa"/>
            <w:gridSpan w:val="9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26706C" w:rsidRPr="00372FF1" w:rsidRDefault="0026706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706C" w:rsidRPr="00372FF1">
        <w:tc>
          <w:tcPr>
            <w:tcW w:w="2835" w:type="dxa"/>
          </w:tcPr>
          <w:p w:rsidR="0026706C" w:rsidRPr="00372FF1" w:rsidRDefault="008A657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26706C" w:rsidRPr="00372FF1" w:rsidRDefault="008A6576">
            <w:pPr>
              <w:pStyle w:val="CRCoverPage"/>
              <w:spacing w:after="0"/>
              <w:jc w:val="right"/>
            </w:pPr>
            <w:r w:rsidRPr="00372F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2F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26706C" w:rsidRPr="00372FF1" w:rsidRDefault="008A6576">
            <w:pPr>
              <w:pStyle w:val="CRCoverPage"/>
              <w:spacing w:after="0"/>
              <w:jc w:val="right"/>
              <w:rPr>
                <w:u w:val="single"/>
              </w:rPr>
            </w:pPr>
            <w:r w:rsidRPr="00372F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6706C" w:rsidRPr="00372FF1" w:rsidRDefault="008A6576">
            <w:pPr>
              <w:pStyle w:val="CRCoverPage"/>
              <w:spacing w:after="0"/>
              <w:jc w:val="right"/>
            </w:pPr>
            <w:r w:rsidRPr="00372F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26706C" w:rsidRPr="00372FF1" w:rsidRDefault="0026706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706C" w:rsidRPr="00372FF1">
        <w:tc>
          <w:tcPr>
            <w:tcW w:w="9640" w:type="dxa"/>
            <w:gridSpan w:val="11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Title:</w:t>
            </w:r>
            <w:r w:rsidRPr="00372F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1701FD" w:rsidP="00D12CE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372FF1">
              <w:rPr>
                <w:rFonts w:hint="eastAsia"/>
                <w:lang w:eastAsia="zh-CN"/>
              </w:rPr>
              <w:t>Addition</w:t>
            </w:r>
            <w:r w:rsidR="008A6576" w:rsidRPr="00372FF1">
              <w:t xml:space="preserve"> of </w:t>
            </w:r>
            <w:r w:rsidR="00AC4B28" w:rsidRPr="00372FF1">
              <w:rPr>
                <w:lang w:eastAsia="zh-CN"/>
              </w:rPr>
              <w:t>CA_n41</w:t>
            </w:r>
            <w:r w:rsidR="004B69C7" w:rsidRPr="00372FF1">
              <w:rPr>
                <w:rFonts w:hint="eastAsia"/>
                <w:lang w:eastAsia="zh-CN"/>
              </w:rPr>
              <w:t>C</w:t>
            </w:r>
            <w:r w:rsidR="00AC4B28" w:rsidRPr="00372FF1">
              <w:rPr>
                <w:lang w:eastAsia="zh-CN"/>
              </w:rPr>
              <w:t>-n79A</w:t>
            </w: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FF1">
              <w:t>CMCC</w:t>
            </w: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ind w:left="100"/>
            </w:pPr>
            <w:r w:rsidRPr="00372FF1">
              <w:t>R5</w:t>
            </w: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6706C" w:rsidRPr="00372FF1" w:rsidRDefault="001701FD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FF1">
              <w:rPr>
                <w:rFonts w:cs="Arial"/>
              </w:rPr>
              <w:t>NR_CA</w:t>
            </w:r>
            <w:r w:rsidRPr="00372FF1">
              <w:rPr>
                <w:rFonts w:cs="Arial" w:hint="eastAsia"/>
              </w:rPr>
              <w:t>DC_NR_LTE_DC</w:t>
            </w:r>
            <w:r w:rsidRPr="00372FF1">
              <w:rPr>
                <w:rFonts w:cs="Arial"/>
              </w:rPr>
              <w:t>_R16-UEConTest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26706C" w:rsidRPr="00372FF1" w:rsidRDefault="0026706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372FF1" w:rsidRDefault="008A6576">
            <w:pPr>
              <w:pStyle w:val="CRCoverPage"/>
              <w:spacing w:after="0"/>
              <w:jc w:val="right"/>
            </w:pPr>
            <w:r w:rsidRPr="00372F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 w:rsidP="001701F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FF1">
              <w:t>2021-04-</w:t>
            </w:r>
            <w:r w:rsidR="001701FD" w:rsidRPr="00372FF1">
              <w:rPr>
                <w:rFonts w:hint="eastAsia"/>
                <w:lang w:eastAsia="zh-CN"/>
              </w:rPr>
              <w:t>30</w:t>
            </w: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6706C" w:rsidRPr="00372FF1" w:rsidRDefault="00C11A5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A6576" w:rsidRPr="00372FF1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6706C" w:rsidRPr="00372FF1" w:rsidRDefault="0026706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6706C" w:rsidRPr="00372FF1" w:rsidRDefault="008A6576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372F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FF1">
              <w:t>Rel-1</w:t>
            </w:r>
            <w:r w:rsidRPr="00372FF1">
              <w:rPr>
                <w:rFonts w:hint="eastAsia"/>
                <w:lang w:eastAsia="zh-CN"/>
              </w:rPr>
              <w:t>7</w:t>
            </w:r>
          </w:p>
        </w:tc>
      </w:tr>
      <w:tr w:rsidR="0026706C" w:rsidRPr="00372FF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372FF1">
              <w:rPr>
                <w:i/>
                <w:sz w:val="18"/>
              </w:rPr>
              <w:t xml:space="preserve">Use </w:t>
            </w:r>
            <w:r w:rsidRPr="00372FF1">
              <w:rPr>
                <w:i/>
                <w:sz w:val="18"/>
                <w:u w:val="single"/>
              </w:rPr>
              <w:t>one</w:t>
            </w:r>
            <w:r w:rsidRPr="00372FF1">
              <w:rPr>
                <w:i/>
                <w:sz w:val="18"/>
              </w:rPr>
              <w:t xml:space="preserve"> of the following categories:</w:t>
            </w:r>
            <w:r w:rsidRPr="00372FF1">
              <w:rPr>
                <w:b/>
                <w:i/>
                <w:sz w:val="18"/>
              </w:rPr>
              <w:br/>
              <w:t>F</w:t>
            </w:r>
            <w:r w:rsidRPr="00372FF1">
              <w:rPr>
                <w:i/>
                <w:sz w:val="18"/>
              </w:rPr>
              <w:t xml:space="preserve">  (correction)</w:t>
            </w:r>
            <w:r w:rsidRPr="00372FF1">
              <w:rPr>
                <w:i/>
                <w:sz w:val="18"/>
              </w:rPr>
              <w:br/>
            </w:r>
            <w:r w:rsidRPr="00372FF1">
              <w:rPr>
                <w:b/>
                <w:i/>
                <w:sz w:val="18"/>
              </w:rPr>
              <w:t>A</w:t>
            </w:r>
            <w:r w:rsidRPr="00372FF1">
              <w:rPr>
                <w:i/>
                <w:sz w:val="18"/>
              </w:rPr>
              <w:t xml:space="preserve">  (mirror corresponding to a change in an earlier </w:t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</w:r>
            <w:r w:rsidRPr="00372FF1">
              <w:rPr>
                <w:i/>
                <w:sz w:val="18"/>
              </w:rPr>
              <w:tab/>
              <w:t>release)</w:t>
            </w:r>
            <w:r w:rsidRPr="00372FF1">
              <w:rPr>
                <w:i/>
                <w:sz w:val="18"/>
              </w:rPr>
              <w:br/>
            </w:r>
            <w:r w:rsidRPr="00372FF1">
              <w:rPr>
                <w:b/>
                <w:i/>
                <w:sz w:val="18"/>
              </w:rPr>
              <w:t>B</w:t>
            </w:r>
            <w:r w:rsidRPr="00372FF1">
              <w:rPr>
                <w:i/>
                <w:sz w:val="18"/>
              </w:rPr>
              <w:t xml:space="preserve">  (addition of feature), </w:t>
            </w:r>
            <w:r w:rsidRPr="00372FF1">
              <w:rPr>
                <w:i/>
                <w:sz w:val="18"/>
              </w:rPr>
              <w:br/>
            </w:r>
            <w:r w:rsidRPr="00372FF1">
              <w:rPr>
                <w:b/>
                <w:i/>
                <w:sz w:val="18"/>
              </w:rPr>
              <w:t>C</w:t>
            </w:r>
            <w:r w:rsidRPr="00372FF1">
              <w:rPr>
                <w:i/>
                <w:sz w:val="18"/>
              </w:rPr>
              <w:t xml:space="preserve">  (functional modification of feature)</w:t>
            </w:r>
            <w:r w:rsidRPr="00372FF1">
              <w:rPr>
                <w:i/>
                <w:sz w:val="18"/>
              </w:rPr>
              <w:br/>
            </w:r>
            <w:r w:rsidRPr="00372FF1">
              <w:rPr>
                <w:b/>
                <w:i/>
                <w:sz w:val="18"/>
              </w:rPr>
              <w:t>D</w:t>
            </w:r>
            <w:r w:rsidRPr="00372FF1">
              <w:rPr>
                <w:i/>
                <w:sz w:val="18"/>
              </w:rPr>
              <w:t xml:space="preserve">  (editorial modification)</w:t>
            </w:r>
          </w:p>
          <w:p w:rsidR="0026706C" w:rsidRPr="00372FF1" w:rsidRDefault="008A6576">
            <w:pPr>
              <w:pStyle w:val="CRCoverPage"/>
            </w:pPr>
            <w:r w:rsidRPr="00372FF1">
              <w:rPr>
                <w:sz w:val="18"/>
              </w:rPr>
              <w:t>Detailed explanations of the above categories can</w:t>
            </w:r>
            <w:r w:rsidRPr="00372FF1">
              <w:rPr>
                <w:sz w:val="18"/>
              </w:rPr>
              <w:br/>
              <w:t xml:space="preserve">be found in 3GPP </w:t>
            </w:r>
            <w:hyperlink r:id="rId12" w:history="1">
              <w:r w:rsidRPr="00372FF1">
                <w:rPr>
                  <w:rStyle w:val="ae"/>
                  <w:sz w:val="18"/>
                </w:rPr>
                <w:t>TR 21.900</w:t>
              </w:r>
            </w:hyperlink>
            <w:r w:rsidRPr="00372F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372FF1">
              <w:rPr>
                <w:i/>
                <w:sz w:val="18"/>
              </w:rPr>
              <w:t xml:space="preserve">Use </w:t>
            </w:r>
            <w:r w:rsidRPr="00372FF1">
              <w:rPr>
                <w:i/>
                <w:sz w:val="18"/>
                <w:u w:val="single"/>
              </w:rPr>
              <w:t>one</w:t>
            </w:r>
            <w:r w:rsidRPr="00372FF1">
              <w:rPr>
                <w:i/>
                <w:sz w:val="18"/>
              </w:rPr>
              <w:t xml:space="preserve"> of the following releases:</w:t>
            </w:r>
            <w:r w:rsidRPr="00372FF1">
              <w:rPr>
                <w:i/>
                <w:sz w:val="18"/>
              </w:rPr>
              <w:br/>
              <w:t>Rel-8</w:t>
            </w:r>
            <w:r w:rsidRPr="00372FF1">
              <w:rPr>
                <w:i/>
                <w:sz w:val="18"/>
              </w:rPr>
              <w:tab/>
              <w:t>(Release 8)</w:t>
            </w:r>
            <w:r w:rsidRPr="00372FF1">
              <w:rPr>
                <w:i/>
                <w:sz w:val="18"/>
              </w:rPr>
              <w:br/>
              <w:t>Rel-9</w:t>
            </w:r>
            <w:r w:rsidRPr="00372FF1">
              <w:rPr>
                <w:i/>
                <w:sz w:val="18"/>
              </w:rPr>
              <w:tab/>
              <w:t>(Release 9)</w:t>
            </w:r>
            <w:r w:rsidRPr="00372FF1">
              <w:rPr>
                <w:i/>
                <w:sz w:val="18"/>
              </w:rPr>
              <w:br/>
              <w:t>Rel-10</w:t>
            </w:r>
            <w:r w:rsidRPr="00372FF1">
              <w:rPr>
                <w:i/>
                <w:sz w:val="18"/>
              </w:rPr>
              <w:tab/>
              <w:t>(Release 10)</w:t>
            </w:r>
            <w:r w:rsidRPr="00372FF1">
              <w:rPr>
                <w:i/>
                <w:sz w:val="18"/>
              </w:rPr>
              <w:br/>
              <w:t>Rel-11</w:t>
            </w:r>
            <w:r w:rsidRPr="00372FF1">
              <w:rPr>
                <w:i/>
                <w:sz w:val="18"/>
              </w:rPr>
              <w:tab/>
              <w:t>(Release 11)</w:t>
            </w:r>
            <w:r w:rsidRPr="00372FF1">
              <w:rPr>
                <w:i/>
                <w:sz w:val="18"/>
              </w:rPr>
              <w:br/>
              <w:t>…</w:t>
            </w:r>
            <w:r w:rsidRPr="00372FF1">
              <w:rPr>
                <w:i/>
                <w:sz w:val="18"/>
              </w:rPr>
              <w:br/>
              <w:t>Rel-15</w:t>
            </w:r>
            <w:r w:rsidRPr="00372FF1">
              <w:rPr>
                <w:i/>
                <w:sz w:val="18"/>
              </w:rPr>
              <w:tab/>
              <w:t>(Release 15)</w:t>
            </w:r>
            <w:r w:rsidRPr="00372FF1">
              <w:rPr>
                <w:i/>
                <w:sz w:val="18"/>
              </w:rPr>
              <w:br/>
              <w:t>Rel-16</w:t>
            </w:r>
            <w:r w:rsidRPr="00372FF1">
              <w:rPr>
                <w:i/>
                <w:sz w:val="18"/>
              </w:rPr>
              <w:tab/>
              <w:t>(Release 16)</w:t>
            </w:r>
            <w:r w:rsidRPr="00372FF1">
              <w:rPr>
                <w:i/>
                <w:sz w:val="18"/>
              </w:rPr>
              <w:br/>
              <w:t>Rel-17</w:t>
            </w:r>
            <w:r w:rsidRPr="00372FF1">
              <w:rPr>
                <w:i/>
                <w:sz w:val="18"/>
              </w:rPr>
              <w:tab/>
              <w:t>(Release 17)</w:t>
            </w:r>
            <w:r w:rsidRPr="00372FF1">
              <w:rPr>
                <w:i/>
                <w:sz w:val="18"/>
              </w:rPr>
              <w:br/>
              <w:t>Rel-18</w:t>
            </w:r>
            <w:r w:rsidRPr="00372FF1">
              <w:rPr>
                <w:i/>
                <w:sz w:val="18"/>
              </w:rPr>
              <w:tab/>
              <w:t>(Release 18)</w:t>
            </w:r>
          </w:p>
        </w:tc>
      </w:tr>
      <w:tr w:rsidR="0026706C" w:rsidRPr="00372FF1">
        <w:tc>
          <w:tcPr>
            <w:tcW w:w="1843" w:type="dxa"/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4B69C7" w:rsidP="00D12CEF">
            <w:pPr>
              <w:pStyle w:val="CRCoverPage"/>
              <w:spacing w:after="0"/>
              <w:ind w:left="100"/>
            </w:pPr>
            <w:r w:rsidRPr="00372FF1">
              <w:rPr>
                <w:lang w:eastAsia="zh-CN"/>
              </w:rPr>
              <w:t>CA_n41</w:t>
            </w:r>
            <w:r w:rsidRPr="00372FF1">
              <w:rPr>
                <w:rFonts w:hint="eastAsia"/>
                <w:lang w:eastAsia="zh-CN"/>
              </w:rPr>
              <w:t>C</w:t>
            </w:r>
            <w:r w:rsidRPr="00372FF1">
              <w:rPr>
                <w:lang w:eastAsia="zh-CN"/>
              </w:rPr>
              <w:t>-n79A</w:t>
            </w:r>
            <w:r w:rsidRPr="00372FF1">
              <w:rPr>
                <w:rFonts w:hint="eastAsia"/>
                <w:lang w:eastAsia="zh-CN"/>
              </w:rPr>
              <w:t xml:space="preserve"> </w:t>
            </w:r>
            <w:r w:rsidR="00C253C0" w:rsidRPr="00372FF1">
              <w:rPr>
                <w:rFonts w:hint="eastAsia"/>
                <w:lang w:eastAsia="zh-CN"/>
              </w:rPr>
              <w:t>need</w:t>
            </w:r>
            <w:r w:rsidR="00D12CEF" w:rsidRPr="00372FF1">
              <w:rPr>
                <w:rFonts w:hint="eastAsia"/>
                <w:lang w:eastAsia="zh-CN"/>
              </w:rPr>
              <w:t>s</w:t>
            </w:r>
            <w:r w:rsidR="00C253C0" w:rsidRPr="00372FF1">
              <w:rPr>
                <w:rFonts w:hint="eastAsia"/>
                <w:lang w:eastAsia="zh-CN"/>
              </w:rPr>
              <w:t xml:space="preserve"> to be added </w:t>
            </w:r>
            <w:r w:rsidR="00AC4B28" w:rsidRPr="00372FF1">
              <w:t>into Table A.4.3.2A.</w:t>
            </w:r>
            <w:r w:rsidR="00AC4B28" w:rsidRPr="00372FF1">
              <w:rPr>
                <w:rFonts w:hint="eastAsia"/>
                <w:lang w:eastAsia="zh-CN"/>
              </w:rPr>
              <w:t>4</w:t>
            </w:r>
            <w:r w:rsidR="00C253C0" w:rsidRPr="00372FF1">
              <w:t>.1-3 of Rel-16</w:t>
            </w:r>
            <w:r w:rsidR="00C253C0" w:rsidRPr="00372FF1">
              <w:rPr>
                <w:rFonts w:hint="eastAsia"/>
                <w:lang w:eastAsia="zh-CN"/>
              </w:rPr>
              <w:t>.</w:t>
            </w: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4B69C7" w:rsidP="00D12CEF">
            <w:pPr>
              <w:pStyle w:val="CRCoverPage"/>
              <w:spacing w:after="0"/>
              <w:ind w:left="100"/>
            </w:pPr>
            <w:r w:rsidRPr="00372FF1">
              <w:rPr>
                <w:lang w:eastAsia="zh-CN"/>
              </w:rPr>
              <w:t>CA_n41</w:t>
            </w:r>
            <w:r w:rsidRPr="00372FF1">
              <w:rPr>
                <w:rFonts w:hint="eastAsia"/>
                <w:lang w:eastAsia="zh-CN"/>
              </w:rPr>
              <w:t>C</w:t>
            </w:r>
            <w:r w:rsidRPr="00372FF1">
              <w:rPr>
                <w:lang w:eastAsia="zh-CN"/>
              </w:rPr>
              <w:t>-n79A</w:t>
            </w:r>
            <w:r w:rsidRPr="00372FF1">
              <w:rPr>
                <w:rFonts w:hint="eastAsia"/>
                <w:lang w:eastAsia="zh-CN"/>
              </w:rPr>
              <w:t xml:space="preserve"> </w:t>
            </w:r>
            <w:r w:rsidR="00BD45E3" w:rsidRPr="00372FF1">
              <w:rPr>
                <w:rFonts w:hint="eastAsia"/>
                <w:lang w:eastAsia="zh-CN"/>
              </w:rPr>
              <w:t>ha</w:t>
            </w:r>
            <w:r w:rsidR="00D12CEF" w:rsidRPr="00372FF1">
              <w:rPr>
                <w:rFonts w:hint="eastAsia"/>
                <w:lang w:eastAsia="zh-CN"/>
              </w:rPr>
              <w:t>s</w:t>
            </w:r>
            <w:r w:rsidR="00C253C0" w:rsidRPr="00372FF1">
              <w:rPr>
                <w:rFonts w:hint="eastAsia"/>
                <w:lang w:eastAsia="zh-CN"/>
              </w:rPr>
              <w:t xml:space="preserve"> been added </w:t>
            </w:r>
            <w:r w:rsidR="00C253C0" w:rsidRPr="00372FF1">
              <w:t>into Table A.4.3.2A.</w:t>
            </w:r>
            <w:r w:rsidR="00AC4B28" w:rsidRPr="00372FF1">
              <w:rPr>
                <w:rFonts w:hint="eastAsia"/>
                <w:lang w:eastAsia="zh-CN"/>
              </w:rPr>
              <w:t>4</w:t>
            </w:r>
            <w:r w:rsidR="00C253C0" w:rsidRPr="00372FF1">
              <w:t>.1-3 of Rel-16</w:t>
            </w:r>
            <w:r w:rsidR="00C253C0" w:rsidRPr="00372FF1">
              <w:rPr>
                <w:rFonts w:hint="eastAsia"/>
                <w:lang w:eastAsia="zh-CN"/>
              </w:rPr>
              <w:t>.</w:t>
            </w: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ind w:left="100"/>
            </w:pPr>
            <w:r w:rsidRPr="00372FF1">
              <w:rPr>
                <w:rFonts w:hint="eastAsia"/>
              </w:rPr>
              <w:t xml:space="preserve">The WP </w:t>
            </w:r>
            <w:proofErr w:type="spellStart"/>
            <w:r w:rsidRPr="00372FF1">
              <w:rPr>
                <w:rFonts w:hint="eastAsia"/>
              </w:rPr>
              <w:t>can not</w:t>
            </w:r>
            <w:proofErr w:type="spellEnd"/>
            <w:r w:rsidRPr="00372FF1">
              <w:rPr>
                <w:rFonts w:hint="eastAsia"/>
              </w:rPr>
              <w:t xml:space="preserve"> be completed.</w:t>
            </w:r>
          </w:p>
        </w:tc>
      </w:tr>
      <w:tr w:rsidR="0026706C" w:rsidRPr="00372FF1">
        <w:tc>
          <w:tcPr>
            <w:tcW w:w="2694" w:type="dxa"/>
            <w:gridSpan w:val="2"/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AC4B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372FF1">
              <w:t>A.4.3.2A.</w:t>
            </w:r>
            <w:r w:rsidRPr="00372FF1">
              <w:rPr>
                <w:rFonts w:hint="eastAsia"/>
                <w:lang w:eastAsia="zh-CN"/>
              </w:rPr>
              <w:t>4</w:t>
            </w:r>
            <w:r w:rsidR="00C253C0" w:rsidRPr="00372FF1">
              <w:t>.1</w:t>
            </w: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2F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6706C" w:rsidRPr="00372FF1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2F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26706C" w:rsidRPr="00372FF1" w:rsidRDefault="0026706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6706C" w:rsidRPr="00372FF1" w:rsidRDefault="0026706C">
            <w:pPr>
              <w:pStyle w:val="CRCoverPage"/>
              <w:spacing w:after="0"/>
              <w:ind w:left="99"/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2FF1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372FF1" w:rsidRDefault="008A6576">
            <w:pPr>
              <w:pStyle w:val="CRCoverPage"/>
              <w:tabs>
                <w:tab w:val="right" w:pos="2893"/>
              </w:tabs>
              <w:spacing w:after="0"/>
            </w:pPr>
            <w:r w:rsidRPr="00372FF1">
              <w:t xml:space="preserve"> Other core specifications</w:t>
            </w:r>
            <w:r w:rsidRPr="00372F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ind w:left="99"/>
            </w:pPr>
            <w:r w:rsidRPr="00372FF1">
              <w:t xml:space="preserve">TS/TR ... CR ... </w:t>
            </w: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2FF1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372FF1" w:rsidRDefault="008A6576">
            <w:pPr>
              <w:pStyle w:val="CRCoverPage"/>
              <w:spacing w:after="0"/>
            </w:pPr>
            <w:r w:rsidRPr="00372F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ind w:left="99"/>
            </w:pPr>
            <w:r w:rsidRPr="00372FF1">
              <w:t xml:space="preserve">TS/TR ... CR ... </w:t>
            </w: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8A6576">
            <w:pPr>
              <w:pStyle w:val="CRCoverPage"/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6706C" w:rsidRPr="00372FF1" w:rsidRDefault="0026706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372FF1"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26706C" w:rsidRPr="00372FF1" w:rsidRDefault="008A6576">
            <w:pPr>
              <w:pStyle w:val="CRCoverPage"/>
              <w:spacing w:after="0"/>
            </w:pPr>
            <w:r w:rsidRPr="00372F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6706C" w:rsidRPr="00372FF1" w:rsidRDefault="008A6576">
            <w:pPr>
              <w:pStyle w:val="CRCoverPage"/>
              <w:spacing w:after="0"/>
              <w:ind w:left="99"/>
            </w:pPr>
            <w:r w:rsidRPr="00372FF1">
              <w:t xml:space="preserve">TS/TR ... CR ... </w:t>
            </w: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6706C" w:rsidRPr="00372FF1" w:rsidRDefault="0026706C">
            <w:pPr>
              <w:pStyle w:val="CRCoverPage"/>
              <w:spacing w:after="0"/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26706C">
            <w:pPr>
              <w:pStyle w:val="CRCoverPage"/>
              <w:spacing w:after="0"/>
              <w:ind w:left="100"/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706C" w:rsidRPr="00372FF1" w:rsidRDefault="002670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6706C" w:rsidRPr="00372FF1" w:rsidRDefault="0026706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06C" w:rsidRPr="00372FF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706C" w:rsidRPr="00372FF1" w:rsidRDefault="008A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372F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6706C" w:rsidRPr="00372FF1" w:rsidRDefault="0026706C" w:rsidP="007564B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26706C" w:rsidRPr="00372FF1" w:rsidRDefault="0026706C">
      <w:pPr>
        <w:pStyle w:val="CRCoverPage"/>
        <w:spacing w:after="0"/>
        <w:rPr>
          <w:sz w:val="8"/>
          <w:szCs w:val="8"/>
        </w:rPr>
      </w:pPr>
    </w:p>
    <w:p w:rsidR="0026706C" w:rsidRPr="00372FF1" w:rsidRDefault="0026706C">
      <w:pPr>
        <w:sectPr w:rsidR="0026706C" w:rsidRPr="00372FF1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6706C" w:rsidRPr="00372FF1" w:rsidRDefault="008A6576">
      <w:pPr>
        <w:pStyle w:val="Separation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 w:rsidRPr="00372FF1"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:rsidR="001701FD" w:rsidRPr="00372FF1" w:rsidRDefault="00AC4B28" w:rsidP="001701FD">
      <w:pPr>
        <w:pStyle w:val="TH"/>
        <w:ind w:left="567"/>
      </w:pPr>
      <w:bookmarkStart w:id="3" w:name="_GoBack"/>
      <w:bookmarkEnd w:id="3"/>
      <w:r w:rsidRPr="00372FF1">
        <w:t>Table A.4.3.2A.4.1-3: Supported configurations for NR Inter-band CA within FR1 and two bands</w:t>
      </w:r>
    </w:p>
    <w:tbl>
      <w:tblPr>
        <w:tblW w:w="3950" w:type="pct"/>
        <w:jc w:val="center"/>
        <w:tblCellMar>
          <w:left w:w="28" w:type="dxa"/>
          <w:right w:w="56" w:type="dxa"/>
        </w:tblCellMar>
        <w:tblLook w:val="04A0"/>
      </w:tblPr>
      <w:tblGrid>
        <w:gridCol w:w="1424"/>
        <w:gridCol w:w="765"/>
        <w:gridCol w:w="303"/>
        <w:gridCol w:w="1416"/>
        <w:gridCol w:w="1728"/>
        <w:gridCol w:w="2045"/>
      </w:tblGrid>
      <w:tr w:rsidR="00AC4B28" w:rsidRPr="00372FF1" w:rsidTr="00AC4B28">
        <w:trPr>
          <w:cantSplit/>
          <w:trHeight w:val="1134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NR FR1 Inter-band CA configuration / Item</w:t>
            </w:r>
          </w:p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(Note 1)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Supported CA Bandwidth Class(</w:t>
            </w:r>
            <w:proofErr w:type="spellStart"/>
            <w:r w:rsidRPr="00372FF1">
              <w:rPr>
                <w:rFonts w:ascii="Arial" w:eastAsia="PMingLiU" w:hAnsi="Arial"/>
                <w:b/>
                <w:sz w:val="18"/>
              </w:rPr>
              <w:t>es</w:t>
            </w:r>
            <w:proofErr w:type="spellEnd"/>
            <w:r w:rsidRPr="00372FF1">
              <w:rPr>
                <w:rFonts w:ascii="Arial" w:eastAsia="PMingLiU" w:hAnsi="Arial"/>
                <w:b/>
                <w:sz w:val="18"/>
              </w:rPr>
              <w:t>) in UL</w:t>
            </w:r>
          </w:p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372FF1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372FF1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372FF1">
              <w:rPr>
                <w:rFonts w:ascii="Arial" w:eastAsia="PMingLiU" w:hAnsi="Arial"/>
                <w:b/>
                <w:sz w:val="18"/>
              </w:rPr>
              <w:t>(Note 2, 3, 7, 8)</w:t>
            </w: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pStyle w:val="TAL"/>
              <w:rPr>
                <w:rFonts w:eastAsia="SimSun"/>
              </w:rPr>
            </w:pPr>
            <w:r w:rsidRPr="00372FF1">
              <w:t>CA_n1A-n78A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pStyle w:val="TAL"/>
              <w:rPr>
                <w:rFonts w:eastAsia="SimSun"/>
              </w:rPr>
            </w:pPr>
            <w:r w:rsidRPr="00372FF1">
              <w:t>CA_n1A-n78C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pStyle w:val="TAL"/>
            </w:pPr>
            <w:r w:rsidRPr="00372FF1">
              <w:t>CA_n</w:t>
            </w:r>
            <w:r w:rsidRPr="00372FF1">
              <w:rPr>
                <w:lang w:eastAsia="ja-JP"/>
              </w:rPr>
              <w:t>1</w:t>
            </w:r>
            <w:r w:rsidRPr="00372FF1">
              <w:t>A-n</w:t>
            </w:r>
            <w:r w:rsidRPr="00372FF1">
              <w:rPr>
                <w:lang w:eastAsia="ja-JP"/>
              </w:rPr>
              <w:t>79</w:t>
            </w:r>
            <w:r w:rsidRPr="00372FF1">
              <w:t>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2FF1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2FF1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72FF1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pStyle w:val="TAL"/>
            </w:pPr>
            <w:r w:rsidRPr="00372FF1">
              <w:t>CA_n29A-n70A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pStyle w:val="TAL"/>
              <w:rPr>
                <w:rFonts w:eastAsia="SimSun"/>
              </w:rPr>
            </w:pPr>
            <w:r w:rsidRPr="00372FF1">
              <w:t>CA_n41A-n79A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  <w:ins w:id="4" w:author="songdan" w:date="2021-05-05T20:48:00Z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4B69C7">
            <w:pPr>
              <w:pStyle w:val="TAL"/>
              <w:rPr>
                <w:ins w:id="5" w:author="songdan" w:date="2021-05-05T20:48:00Z"/>
              </w:rPr>
            </w:pPr>
            <w:ins w:id="6" w:author="songdan" w:date="2021-05-05T20:48:00Z">
              <w:r w:rsidRPr="00372FF1">
                <w:t>CA_n41</w:t>
              </w:r>
            </w:ins>
            <w:ins w:id="7" w:author="songdan" w:date="2021-05-05T21:29:00Z">
              <w:r w:rsidR="004B69C7" w:rsidRPr="00372FF1">
                <w:rPr>
                  <w:rFonts w:hint="eastAsia"/>
                  <w:lang w:eastAsia="zh-CN"/>
                </w:rPr>
                <w:t>C</w:t>
              </w:r>
            </w:ins>
            <w:ins w:id="8" w:author="songdan" w:date="2021-05-05T20:48:00Z">
              <w:r w:rsidRPr="00372FF1">
                <w:t>-n79A</w:t>
              </w:r>
            </w:ins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ins w:id="9" w:author="songdan" w:date="2021-05-05T20:48:00Z"/>
                <w:rFonts w:ascii="Arial" w:eastAsia="SimSun" w:hAnsi="Arial"/>
                <w:sz w:val="18"/>
              </w:rPr>
            </w:pPr>
            <w:ins w:id="10" w:author="songdan" w:date="2021-05-05T20:48:00Z">
              <w:r w:rsidRPr="00372FF1">
                <w:rPr>
                  <w:rFonts w:ascii="Arial" w:eastAsia="SimSun" w:hAnsi="Arial"/>
                  <w:sz w:val="18"/>
                </w:rPr>
                <w:t>Rel-16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ins w:id="11" w:author="songdan" w:date="2021-05-05T20:48:00Z"/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4B69C7">
            <w:pPr>
              <w:keepNext/>
              <w:keepLines/>
              <w:spacing w:after="0"/>
              <w:jc w:val="center"/>
              <w:rPr>
                <w:ins w:id="12" w:author="songdan" w:date="2021-05-05T20:48:00Z"/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ins w:id="13" w:author="songdan" w:date="2021-05-05T20:48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ins w:id="14" w:author="songdan" w:date="2021-05-05T20:48:00Z"/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CA_n66A-n70A</w:t>
            </w:r>
            <w:r w:rsidRPr="00372FF1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CA_n66B-n70A</w:t>
            </w:r>
            <w:r w:rsidRPr="00372FF1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CA_n66(2A)-n70A</w:t>
            </w:r>
            <w:r w:rsidRPr="00372FF1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372FF1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CA_n66A-n71A</w:t>
            </w:r>
            <w:r w:rsidRPr="00372FF1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CA_n66B-n71A</w:t>
            </w:r>
            <w:r w:rsidRPr="00372FF1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188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CA_n66(2A)-n71A</w:t>
            </w:r>
            <w:r w:rsidRPr="00372FF1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372FF1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372FF1" w:rsidTr="00AC4B28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372FF1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72FF1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AC4B28" w:rsidRPr="00372FF1" w:rsidTr="008F2052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lastRenderedPageBreak/>
              <w:t>Note 1:</w:t>
            </w:r>
            <w:r w:rsidRPr="00372FF1">
              <w:rPr>
                <w:rFonts w:eastAsia="PMingLiU"/>
              </w:rPr>
              <w:tab/>
              <w:t>Notation used for inter-band CA Bands is according to TS 38.101-1 [23] Table 5.5A.3-1, e.g. ‘CA_n1A-n78C’ indicates CA operation on NR band n1 and n78 with DL CA Bandwidth Class A and C respectively.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2:</w:t>
            </w:r>
            <w:r w:rsidRPr="00372FF1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</w:t>
            </w:r>
            <w:proofErr w:type="spellStart"/>
            <w:r w:rsidRPr="00372FF1">
              <w:rPr>
                <w:rFonts w:eastAsia="PMingLiU"/>
              </w:rPr>
              <w:t>es</w:t>
            </w:r>
            <w:proofErr w:type="spellEnd"/>
            <w:r w:rsidRPr="00372FF1">
              <w:rPr>
                <w:rFonts w:eastAsia="PMingLiU"/>
              </w:rPr>
              <w:t>), in uplink of the supported CA Band(s), as per TS 38.101-1 [23] Table 5.5A.1-1. For this release of specification valid choices are ’N’, ‘</w:t>
            </w:r>
            <w:proofErr w:type="spellStart"/>
            <w:r w:rsidRPr="00372FF1">
              <w:rPr>
                <w:rFonts w:eastAsia="PMingLiU"/>
              </w:rPr>
              <w:t>nXB</w:t>
            </w:r>
            <w:proofErr w:type="spellEnd"/>
            <w:r w:rsidRPr="00372FF1">
              <w:rPr>
                <w:rFonts w:eastAsia="PMingLiU"/>
              </w:rPr>
              <w:t>’ and ‘</w:t>
            </w:r>
            <w:proofErr w:type="spellStart"/>
            <w:r w:rsidRPr="00372FF1">
              <w:rPr>
                <w:rFonts w:eastAsia="PMingLiU"/>
              </w:rPr>
              <w:t>nXC</w:t>
            </w:r>
            <w:proofErr w:type="spellEnd"/>
            <w:r w:rsidRPr="00372FF1">
              <w:rPr>
                <w:rFonts w:eastAsia="PMingLiU"/>
              </w:rPr>
              <w:t xml:space="preserve">’, where </w:t>
            </w:r>
            <w:proofErr w:type="spellStart"/>
            <w:r w:rsidRPr="00372FF1">
              <w:rPr>
                <w:rFonts w:eastAsia="PMingLiU"/>
              </w:rPr>
              <w:t>nX</w:t>
            </w:r>
            <w:proofErr w:type="spellEnd"/>
            <w:r w:rsidRPr="00372FF1">
              <w:rPr>
                <w:rFonts w:eastAsia="PMingLiU"/>
              </w:rPr>
              <w:t xml:space="preserve"> is the NR band. For example, for CA_n1B, N would mean only DL </w:t>
            </w:r>
            <w:proofErr w:type="gramStart"/>
            <w:r w:rsidRPr="00372FF1">
              <w:rPr>
                <w:rFonts w:eastAsia="PMingLiU"/>
              </w:rPr>
              <w:t>CA,</w:t>
            </w:r>
            <w:proofErr w:type="gramEnd"/>
            <w:r w:rsidRPr="00372FF1">
              <w:rPr>
                <w:rFonts w:eastAsia="PMingLiU"/>
              </w:rPr>
              <w:t xml:space="preserve"> ‘n1B’ would mean both DL and UL CA.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3:</w:t>
            </w:r>
            <w:r w:rsidRPr="00372FF1">
              <w:rPr>
                <w:rFonts w:eastAsia="PMingLiU"/>
              </w:rPr>
              <w:tab/>
              <w:t>The UE supplier shall indicate the supported Bandwidth Combination Set(s) as per TS 38.101-1 [23] Table 5.5A.3-1.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4:</w:t>
            </w:r>
            <w:r w:rsidRPr="00372FF1">
              <w:rPr>
                <w:rFonts w:eastAsia="PMingLiU"/>
              </w:rPr>
              <w:tab/>
              <w:t>Reference to all items is 38.101-1 [23], 5.5A.3 and 38.331, 6.3.4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5:</w:t>
            </w:r>
            <w:r w:rsidRPr="00372FF1">
              <w:rPr>
                <w:rFonts w:eastAsia="PMingLiU"/>
              </w:rPr>
              <w:tab/>
            </w:r>
            <w:proofErr w:type="gramStart"/>
            <w:r w:rsidRPr="00372FF1">
              <w:rPr>
                <w:rFonts w:eastAsia="PMingLiU"/>
              </w:rPr>
              <w:t>UL(</w:t>
            </w:r>
            <w:proofErr w:type="gramEnd"/>
            <w:r w:rsidRPr="00372FF1">
              <w:rPr>
                <w:rFonts w:eastAsia="PMingLiU"/>
              </w:rPr>
              <w:t>Table A.4.3.2A.4.1-3) shall return all supported CA Configurations where at least one UL CA Bandwidth Class was declared in column "Supported CA Bandwidth Class(</w:t>
            </w:r>
            <w:proofErr w:type="spellStart"/>
            <w:r w:rsidRPr="00372FF1">
              <w:rPr>
                <w:rFonts w:eastAsia="PMingLiU"/>
              </w:rPr>
              <w:t>es</w:t>
            </w:r>
            <w:proofErr w:type="spellEnd"/>
            <w:r w:rsidRPr="00372FF1">
              <w:rPr>
                <w:rFonts w:eastAsia="PMingLiU"/>
              </w:rPr>
              <w:t>) in UL".</w:t>
            </w:r>
            <w:r w:rsidRPr="00372FF1">
              <w:rPr>
                <w:rFonts w:eastAsia="PMingLiU"/>
              </w:rPr>
              <w:br/>
              <w:t>UL_</w:t>
            </w:r>
            <w:proofErr w:type="gramStart"/>
            <w:r w:rsidRPr="00372FF1">
              <w:rPr>
                <w:rFonts w:eastAsia="PMingLiU"/>
              </w:rPr>
              <w:t>2CC(</w:t>
            </w:r>
            <w:proofErr w:type="gramEnd"/>
            <w:r w:rsidRPr="00372FF1">
              <w:rPr>
                <w:rFonts w:eastAsia="PMingLiU"/>
              </w:rPr>
              <w:t>Table A.4.3.2A.4.1-3) shall return all supported CA Configurations where at least one 2 Carrier UL CA Bandwidth Class was declared in column "Supported CA Bandwidth Class(</w:t>
            </w:r>
            <w:proofErr w:type="spellStart"/>
            <w:r w:rsidRPr="00372FF1">
              <w:rPr>
                <w:rFonts w:eastAsia="PMingLiU"/>
              </w:rPr>
              <w:t>es</w:t>
            </w:r>
            <w:proofErr w:type="spellEnd"/>
            <w:r w:rsidRPr="00372FF1">
              <w:rPr>
                <w:rFonts w:eastAsia="PMingLiU"/>
              </w:rPr>
              <w:t>) in UL".</w:t>
            </w:r>
            <w:r w:rsidRPr="00372FF1">
              <w:rPr>
                <w:rFonts w:eastAsia="PMingLiU"/>
              </w:rPr>
              <w:br/>
              <w:t>UL_</w:t>
            </w:r>
            <w:proofErr w:type="gramStart"/>
            <w:r w:rsidRPr="00372FF1">
              <w:rPr>
                <w:rFonts w:eastAsia="PMingLiU"/>
              </w:rPr>
              <w:t>3CC(</w:t>
            </w:r>
            <w:proofErr w:type="gramEnd"/>
            <w:r w:rsidRPr="00372FF1">
              <w:rPr>
                <w:rFonts w:eastAsia="PMingLiU"/>
              </w:rPr>
              <w:t>Table A.4.3.2A.4.1-3) shall return all supported CA Configurations where at least one 3 Carrier UL CA Bandwidth Class was declared.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6:</w:t>
            </w:r>
            <w:r w:rsidRPr="00372FF1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</w:t>
            </w:r>
            <w:proofErr w:type="gramStart"/>
            <w:r w:rsidRPr="00372FF1">
              <w:rPr>
                <w:rFonts w:eastAsia="PMingLiU"/>
              </w:rPr>
              <w:t>n66(</w:t>
            </w:r>
            <w:proofErr w:type="gramEnd"/>
            <w:r w:rsidRPr="00372FF1">
              <w:rPr>
                <w:rFonts w:eastAsia="PMingLiU"/>
              </w:rPr>
              <w:t>2A), as per Note 7, in Table 5.2-1, in TS 38.521-1 [5].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7:</w:t>
            </w:r>
            <w:r w:rsidRPr="00372FF1">
              <w:rPr>
                <w:rFonts w:eastAsia="PMingLiU"/>
              </w:rPr>
              <w:tab/>
              <w:t xml:space="preserve">The </w:t>
            </w:r>
            <w:proofErr w:type="spell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372FF1">
              <w:rPr>
                <w:rFonts w:eastAsia="PMingLiU"/>
              </w:rPr>
              <w:t>nX-nY</w:t>
            </w:r>
            <w:proofErr w:type="spellEnd"/>
            <w:r w:rsidRPr="00372FF1">
              <w:rPr>
                <w:rFonts w:eastAsia="PMingLiU"/>
              </w:rPr>
              <w:t xml:space="preserve">’, where both </w:t>
            </w:r>
            <w:proofErr w:type="spellStart"/>
            <w:r w:rsidRPr="00372FF1">
              <w:rPr>
                <w:rFonts w:eastAsia="PMingLiU"/>
              </w:rPr>
              <w:t>nX</w:t>
            </w:r>
            <w:proofErr w:type="spellEnd"/>
            <w:r w:rsidRPr="00372FF1">
              <w:rPr>
                <w:rFonts w:eastAsia="PMingLiU"/>
              </w:rPr>
              <w:t xml:space="preserve"> and </w:t>
            </w:r>
            <w:proofErr w:type="spellStart"/>
            <w:r w:rsidRPr="00372FF1">
              <w:rPr>
                <w:rFonts w:eastAsia="PMingLiU"/>
              </w:rPr>
              <w:t>nY</w:t>
            </w:r>
            <w:proofErr w:type="spellEnd"/>
            <w:r w:rsidRPr="00372FF1">
              <w:rPr>
                <w:rFonts w:eastAsia="PMingLiU"/>
              </w:rPr>
              <w:t xml:space="preserve"> are NR bands. For example, for CA_n1A-n77A, N would mean not supporting </w:t>
            </w:r>
            <w:proofErr w:type="spellStart"/>
            <w:proofErr w:type="gram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>,</w:t>
            </w:r>
            <w:proofErr w:type="gramEnd"/>
            <w:r w:rsidRPr="00372FF1">
              <w:rPr>
                <w:rFonts w:eastAsia="PMingLiU"/>
              </w:rPr>
              <w:t xml:space="preserve"> ‘n1-n77’ would mean supporting of </w:t>
            </w:r>
            <w:proofErr w:type="spell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 xml:space="preserve"> on a band pair, they shall indicate at </w:t>
            </w:r>
            <w:proofErr w:type="spellStart"/>
            <w:r w:rsidRPr="00372FF1">
              <w:rPr>
                <w:rFonts w:eastAsia="PMingLiU"/>
              </w:rPr>
              <w:t>lease</w:t>
            </w:r>
            <w:proofErr w:type="spellEnd"/>
            <w:r w:rsidRPr="00372FF1">
              <w:rPr>
                <w:rFonts w:eastAsia="PMingLiU"/>
              </w:rPr>
              <w:t xml:space="preserve"> one inter-band UL CA configuration on the same band pair in the column “Supported CA Bandwidth </w:t>
            </w:r>
            <w:proofErr w:type="gramStart"/>
            <w:r w:rsidRPr="00372FF1">
              <w:rPr>
                <w:rFonts w:eastAsia="PMingLiU"/>
              </w:rPr>
              <w:t>Class(</w:t>
            </w:r>
            <w:proofErr w:type="spellStart"/>
            <w:proofErr w:type="gramEnd"/>
            <w:r w:rsidRPr="00372FF1">
              <w:rPr>
                <w:rFonts w:eastAsia="PMingLiU"/>
              </w:rPr>
              <w:t>es</w:t>
            </w:r>
            <w:proofErr w:type="spellEnd"/>
            <w:r w:rsidRPr="00372FF1">
              <w:rPr>
                <w:rFonts w:eastAsia="PMingLiU"/>
              </w:rPr>
              <w:t>) in UL”.</w:t>
            </w:r>
            <w:r w:rsidRPr="00372FF1">
              <w:t xml:space="preserve"> </w:t>
            </w:r>
            <w:r w:rsidRPr="00372FF1">
              <w:rPr>
                <w:rFonts w:eastAsia="PMingLiU"/>
              </w:rPr>
              <w:t xml:space="preserve">The </w:t>
            </w:r>
            <w:proofErr w:type="spell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:rsidR="00AC4B28" w:rsidRPr="00372FF1" w:rsidRDefault="00AC4B28" w:rsidP="008F2052">
            <w:pPr>
              <w:pStyle w:val="TAN"/>
              <w:rPr>
                <w:rFonts w:eastAsia="PMingLiU"/>
              </w:rPr>
            </w:pPr>
            <w:r w:rsidRPr="00372FF1">
              <w:rPr>
                <w:rFonts w:eastAsia="PMingLiU"/>
              </w:rPr>
              <w:t>Note 8:</w:t>
            </w:r>
            <w:r w:rsidRPr="00372FF1">
              <w:rPr>
                <w:rFonts w:eastAsia="PMingLiU"/>
              </w:rPr>
              <w:tab/>
            </w:r>
            <w:proofErr w:type="spellStart"/>
            <w:proofErr w:type="gramStart"/>
            <w:r w:rsidRPr="00372FF1">
              <w:rPr>
                <w:rFonts w:eastAsia="PMingLiU"/>
              </w:rPr>
              <w:t>ULSwitching</w:t>
            </w:r>
            <w:proofErr w:type="spellEnd"/>
            <w:r w:rsidRPr="00372FF1">
              <w:rPr>
                <w:rFonts w:eastAsia="PMingLiU"/>
              </w:rPr>
              <w:t>(</w:t>
            </w:r>
            <w:proofErr w:type="gramEnd"/>
            <w:r w:rsidRPr="00372FF1">
              <w:rPr>
                <w:rFonts w:eastAsia="PMingLiU"/>
              </w:rPr>
              <w:t xml:space="preserve">Table A.4.3.2A.4.1-3) shall return all supported CA Configurations where at least one UL CA band pair was declared in column “Supported </w:t>
            </w:r>
            <w:proofErr w:type="spellStart"/>
            <w:r w:rsidRPr="00372FF1">
              <w:rPr>
                <w:rFonts w:eastAsia="PMingLiU"/>
              </w:rPr>
              <w:t>ULTxSwitching</w:t>
            </w:r>
            <w:proofErr w:type="spellEnd"/>
            <w:r w:rsidRPr="00372FF1">
              <w:rPr>
                <w:rFonts w:eastAsia="PMingLiU"/>
              </w:rPr>
              <w:t xml:space="preserve"> Band Pair".</w:t>
            </w:r>
          </w:p>
        </w:tc>
      </w:tr>
    </w:tbl>
    <w:p w:rsidR="0026706C" w:rsidRPr="00372FF1" w:rsidRDefault="0026706C">
      <w:pPr>
        <w:rPr>
          <w:lang w:eastAsia="zh-CN"/>
        </w:rPr>
      </w:pPr>
    </w:p>
    <w:p w:rsidR="0026706C" w:rsidRDefault="008A6576">
      <w:pPr>
        <w:pStyle w:val="Separation"/>
        <w:rPr>
          <w:color w:val="FF0000"/>
        </w:rPr>
      </w:pPr>
      <w:r w:rsidRPr="00372FF1">
        <w:rPr>
          <w:rFonts w:eastAsia="??"/>
          <w:color w:val="FF0000"/>
          <w:sz w:val="32"/>
        </w:rPr>
        <w:t>&lt;&lt; END OF CHANGES &gt;&gt;</w:t>
      </w:r>
    </w:p>
    <w:p w:rsidR="0026706C" w:rsidRDefault="0026706C"/>
    <w:sectPr w:rsidR="0026706C" w:rsidSect="002F5BB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A86" w:rsidRDefault="00682A86">
      <w:pPr>
        <w:spacing w:after="0"/>
      </w:pPr>
      <w:r>
        <w:separator/>
      </w:r>
    </w:p>
  </w:endnote>
  <w:endnote w:type="continuationSeparator" w:id="0">
    <w:p w:rsidR="00682A86" w:rsidRDefault="00682A8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A86" w:rsidRDefault="00682A86">
      <w:pPr>
        <w:spacing w:after="0"/>
      </w:pPr>
      <w:r>
        <w:separator/>
      </w:r>
    </w:p>
  </w:footnote>
  <w:footnote w:type="continuationSeparator" w:id="0">
    <w:p w:rsidR="00682A86" w:rsidRDefault="00682A8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r>
      <w:t xml:space="preserve">Page </w:t>
    </w:r>
    <w:r w:rsidR="00C11A56">
      <w:fldChar w:fldCharType="begin"/>
    </w:r>
    <w:r>
      <w:instrText>PAGE</w:instrText>
    </w:r>
    <w:r w:rsidR="00C11A56">
      <w:fldChar w:fldCharType="separate"/>
    </w:r>
    <w:r>
      <w:t>1</w:t>
    </w:r>
    <w:r w:rsidR="00C11A56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10ED" w:rsidRDefault="002D10ED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FC4BCD"/>
    <w:multiLevelType w:val="multilevel"/>
    <w:tmpl w:val="31FC4BCD"/>
    <w:lvl w:ilvl="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27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22E4A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E59C3"/>
    <w:rsid w:val="002F5BB0"/>
    <w:rsid w:val="00305409"/>
    <w:rsid w:val="00331E7F"/>
    <w:rsid w:val="00355089"/>
    <w:rsid w:val="003609EF"/>
    <w:rsid w:val="0036231A"/>
    <w:rsid w:val="003637A6"/>
    <w:rsid w:val="00372FF1"/>
    <w:rsid w:val="00374DD4"/>
    <w:rsid w:val="003934C4"/>
    <w:rsid w:val="003B7F32"/>
    <w:rsid w:val="003E1A36"/>
    <w:rsid w:val="003E5B3F"/>
    <w:rsid w:val="00410371"/>
    <w:rsid w:val="004242F1"/>
    <w:rsid w:val="00446F1C"/>
    <w:rsid w:val="0047459D"/>
    <w:rsid w:val="00492CEB"/>
    <w:rsid w:val="004B69C7"/>
    <w:rsid w:val="004B75B7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04E3"/>
    <w:rsid w:val="005C743F"/>
    <w:rsid w:val="005E2C44"/>
    <w:rsid w:val="00621188"/>
    <w:rsid w:val="006257ED"/>
    <w:rsid w:val="0065616B"/>
    <w:rsid w:val="006643B0"/>
    <w:rsid w:val="00665C47"/>
    <w:rsid w:val="00682A86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564BB"/>
    <w:rsid w:val="0077668F"/>
    <w:rsid w:val="00792342"/>
    <w:rsid w:val="007977A8"/>
    <w:rsid w:val="007B512A"/>
    <w:rsid w:val="007C2097"/>
    <w:rsid w:val="007D6A07"/>
    <w:rsid w:val="007E0C77"/>
    <w:rsid w:val="007F7259"/>
    <w:rsid w:val="008040A8"/>
    <w:rsid w:val="008279FA"/>
    <w:rsid w:val="00850DF2"/>
    <w:rsid w:val="008626E7"/>
    <w:rsid w:val="00870EE7"/>
    <w:rsid w:val="00880E86"/>
    <w:rsid w:val="008863B9"/>
    <w:rsid w:val="00891F62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77D9"/>
    <w:rsid w:val="00991B88"/>
    <w:rsid w:val="00995AB2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5D6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67B97"/>
    <w:rsid w:val="00B968C8"/>
    <w:rsid w:val="00BA18B8"/>
    <w:rsid w:val="00BA3EC5"/>
    <w:rsid w:val="00BA51D9"/>
    <w:rsid w:val="00BB3B23"/>
    <w:rsid w:val="00BB5DFC"/>
    <w:rsid w:val="00BD279D"/>
    <w:rsid w:val="00BD45E3"/>
    <w:rsid w:val="00BD6BB8"/>
    <w:rsid w:val="00BF088D"/>
    <w:rsid w:val="00C11A56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12CEF"/>
    <w:rsid w:val="00D24991"/>
    <w:rsid w:val="00D34BFB"/>
    <w:rsid w:val="00D50255"/>
    <w:rsid w:val="00D638D4"/>
    <w:rsid w:val="00D66520"/>
    <w:rsid w:val="00D8007F"/>
    <w:rsid w:val="00D85DDD"/>
    <w:rsid w:val="00D9218E"/>
    <w:rsid w:val="00D968D3"/>
    <w:rsid w:val="00DB492B"/>
    <w:rsid w:val="00DE34CF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134E5847"/>
    <w:rsid w:val="336D51A2"/>
    <w:rsid w:val="39185AE1"/>
    <w:rsid w:val="465F3A92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92B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2F5BB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2F5BB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F5BB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3"/>
    <w:next w:val="a"/>
    <w:link w:val="4Char"/>
    <w:qFormat/>
    <w:rsid w:val="002F5BB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"/>
    <w:basedOn w:val="4"/>
    <w:next w:val="a"/>
    <w:link w:val="5Char"/>
    <w:qFormat/>
    <w:rsid w:val="002F5BB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F5BB0"/>
    <w:pPr>
      <w:outlineLvl w:val="5"/>
    </w:pPr>
  </w:style>
  <w:style w:type="paragraph" w:styleId="7">
    <w:name w:val="heading 7"/>
    <w:basedOn w:val="H6"/>
    <w:next w:val="a"/>
    <w:qFormat/>
    <w:rsid w:val="002F5BB0"/>
    <w:pPr>
      <w:outlineLvl w:val="6"/>
    </w:pPr>
  </w:style>
  <w:style w:type="paragraph" w:styleId="8">
    <w:name w:val="heading 8"/>
    <w:basedOn w:val="1"/>
    <w:next w:val="a"/>
    <w:qFormat/>
    <w:rsid w:val="002F5BB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F5BB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rsid w:val="002F5BB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rsid w:val="002F5BB0"/>
    <w:pPr>
      <w:ind w:left="1135"/>
    </w:pPr>
  </w:style>
  <w:style w:type="paragraph" w:styleId="20">
    <w:name w:val="List 2"/>
    <w:basedOn w:val="a3"/>
    <w:rsid w:val="002F5BB0"/>
    <w:pPr>
      <w:ind w:left="851"/>
    </w:pPr>
  </w:style>
  <w:style w:type="paragraph" w:styleId="a3">
    <w:name w:val="List"/>
    <w:basedOn w:val="a"/>
    <w:rsid w:val="002F5BB0"/>
    <w:pPr>
      <w:ind w:left="568" w:hanging="284"/>
    </w:pPr>
  </w:style>
  <w:style w:type="paragraph" w:styleId="70">
    <w:name w:val="toc 7"/>
    <w:basedOn w:val="60"/>
    <w:next w:val="a"/>
    <w:semiHidden/>
    <w:rsid w:val="002F5BB0"/>
    <w:pPr>
      <w:ind w:left="2268" w:hanging="2268"/>
    </w:pPr>
  </w:style>
  <w:style w:type="paragraph" w:styleId="60">
    <w:name w:val="toc 6"/>
    <w:basedOn w:val="50"/>
    <w:next w:val="a"/>
    <w:semiHidden/>
    <w:rsid w:val="002F5BB0"/>
    <w:pPr>
      <w:ind w:left="1985" w:hanging="1985"/>
    </w:pPr>
  </w:style>
  <w:style w:type="paragraph" w:styleId="50">
    <w:name w:val="toc 5"/>
    <w:basedOn w:val="40"/>
    <w:next w:val="a"/>
    <w:semiHidden/>
    <w:rsid w:val="002F5BB0"/>
    <w:pPr>
      <w:ind w:left="1701" w:hanging="1701"/>
    </w:pPr>
  </w:style>
  <w:style w:type="paragraph" w:styleId="40">
    <w:name w:val="toc 4"/>
    <w:basedOn w:val="31"/>
    <w:next w:val="a"/>
    <w:semiHidden/>
    <w:rsid w:val="002F5BB0"/>
    <w:pPr>
      <w:ind w:left="1418" w:hanging="1418"/>
    </w:pPr>
  </w:style>
  <w:style w:type="paragraph" w:styleId="31">
    <w:name w:val="toc 3"/>
    <w:basedOn w:val="21"/>
    <w:next w:val="a"/>
    <w:semiHidden/>
    <w:qFormat/>
    <w:rsid w:val="002F5BB0"/>
    <w:pPr>
      <w:ind w:left="1134" w:hanging="1134"/>
    </w:pPr>
  </w:style>
  <w:style w:type="paragraph" w:styleId="21">
    <w:name w:val="toc 2"/>
    <w:basedOn w:val="10"/>
    <w:next w:val="a"/>
    <w:semiHidden/>
    <w:rsid w:val="002F5BB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2F5BB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2F5BB0"/>
    <w:pPr>
      <w:ind w:left="851"/>
    </w:pPr>
  </w:style>
  <w:style w:type="paragraph" w:styleId="a4">
    <w:name w:val="List Number"/>
    <w:basedOn w:val="a3"/>
    <w:rsid w:val="002F5BB0"/>
  </w:style>
  <w:style w:type="paragraph" w:styleId="41">
    <w:name w:val="List Bullet 4"/>
    <w:basedOn w:val="32"/>
    <w:rsid w:val="002F5BB0"/>
    <w:pPr>
      <w:ind w:left="1418"/>
    </w:pPr>
  </w:style>
  <w:style w:type="paragraph" w:styleId="32">
    <w:name w:val="List Bullet 3"/>
    <w:basedOn w:val="23"/>
    <w:rsid w:val="002F5BB0"/>
    <w:pPr>
      <w:ind w:left="1135"/>
    </w:pPr>
  </w:style>
  <w:style w:type="paragraph" w:styleId="23">
    <w:name w:val="List Bullet 2"/>
    <w:basedOn w:val="a5"/>
    <w:rsid w:val="002F5BB0"/>
    <w:pPr>
      <w:ind w:left="851"/>
    </w:pPr>
  </w:style>
  <w:style w:type="paragraph" w:styleId="a5">
    <w:name w:val="List Bullet"/>
    <w:basedOn w:val="a3"/>
    <w:rsid w:val="002F5BB0"/>
  </w:style>
  <w:style w:type="paragraph" w:styleId="a6">
    <w:name w:val="Document Map"/>
    <w:basedOn w:val="a"/>
    <w:semiHidden/>
    <w:rsid w:val="002F5BB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rsid w:val="002F5BB0"/>
  </w:style>
  <w:style w:type="paragraph" w:styleId="51">
    <w:name w:val="List Bullet 5"/>
    <w:basedOn w:val="41"/>
    <w:rsid w:val="002F5BB0"/>
    <w:pPr>
      <w:ind w:left="1702"/>
    </w:pPr>
  </w:style>
  <w:style w:type="paragraph" w:styleId="80">
    <w:name w:val="toc 8"/>
    <w:basedOn w:val="10"/>
    <w:next w:val="a"/>
    <w:semiHidden/>
    <w:rsid w:val="002F5BB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sid w:val="002F5BB0"/>
    <w:rPr>
      <w:rFonts w:ascii="Tahoma" w:hAnsi="Tahoma" w:cs="Tahoma"/>
      <w:sz w:val="16"/>
      <w:szCs w:val="16"/>
    </w:rPr>
  </w:style>
  <w:style w:type="paragraph" w:styleId="a9">
    <w:name w:val="footer"/>
    <w:basedOn w:val="aa"/>
    <w:rsid w:val="002F5BB0"/>
    <w:pPr>
      <w:jc w:val="center"/>
    </w:pPr>
    <w:rPr>
      <w:i/>
    </w:rPr>
  </w:style>
  <w:style w:type="paragraph" w:styleId="aa">
    <w:name w:val="header"/>
    <w:qFormat/>
    <w:rsid w:val="002F5BB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2F5BB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2F5BB0"/>
    <w:pPr>
      <w:ind w:left="1702"/>
    </w:pPr>
  </w:style>
  <w:style w:type="paragraph" w:styleId="42">
    <w:name w:val="List 4"/>
    <w:basedOn w:val="30"/>
    <w:rsid w:val="002F5BB0"/>
    <w:pPr>
      <w:ind w:left="1418"/>
    </w:pPr>
  </w:style>
  <w:style w:type="paragraph" w:styleId="90">
    <w:name w:val="toc 9"/>
    <w:basedOn w:val="80"/>
    <w:next w:val="a"/>
    <w:semiHidden/>
    <w:qFormat/>
    <w:rsid w:val="002F5BB0"/>
    <w:pPr>
      <w:ind w:left="1418" w:hanging="1418"/>
    </w:pPr>
  </w:style>
  <w:style w:type="paragraph" w:styleId="11">
    <w:name w:val="index 1"/>
    <w:basedOn w:val="a"/>
    <w:next w:val="a"/>
    <w:semiHidden/>
    <w:qFormat/>
    <w:rsid w:val="002F5BB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2F5BB0"/>
    <w:pPr>
      <w:ind w:left="284"/>
    </w:pPr>
  </w:style>
  <w:style w:type="paragraph" w:styleId="ac">
    <w:name w:val="annotation subject"/>
    <w:basedOn w:val="a7"/>
    <w:next w:val="a7"/>
    <w:semiHidden/>
    <w:rsid w:val="002F5BB0"/>
    <w:rPr>
      <w:b/>
      <w:bCs/>
    </w:rPr>
  </w:style>
  <w:style w:type="character" w:styleId="ad">
    <w:name w:val="FollowedHyperlink"/>
    <w:rsid w:val="002F5BB0"/>
    <w:rPr>
      <w:color w:val="800080"/>
      <w:u w:val="single"/>
    </w:rPr>
  </w:style>
  <w:style w:type="character" w:styleId="ae">
    <w:name w:val="Hyperlink"/>
    <w:rsid w:val="002F5BB0"/>
    <w:rPr>
      <w:color w:val="0000FF"/>
      <w:u w:val="single"/>
    </w:rPr>
  </w:style>
  <w:style w:type="character" w:styleId="af">
    <w:name w:val="annotation reference"/>
    <w:semiHidden/>
    <w:rsid w:val="002F5BB0"/>
    <w:rPr>
      <w:sz w:val="16"/>
    </w:rPr>
  </w:style>
  <w:style w:type="character" w:styleId="af0">
    <w:name w:val="footnote reference"/>
    <w:semiHidden/>
    <w:qFormat/>
    <w:rsid w:val="002F5BB0"/>
    <w:rPr>
      <w:b/>
      <w:position w:val="6"/>
      <w:sz w:val="16"/>
    </w:rPr>
  </w:style>
  <w:style w:type="paragraph" w:customStyle="1" w:styleId="ZT">
    <w:name w:val="ZT"/>
    <w:qFormat/>
    <w:rsid w:val="002F5BB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rsid w:val="002F5BB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2F5BB0"/>
    <w:pPr>
      <w:outlineLvl w:val="9"/>
    </w:pPr>
  </w:style>
  <w:style w:type="paragraph" w:customStyle="1" w:styleId="TAH">
    <w:name w:val="TAH"/>
    <w:basedOn w:val="TAC"/>
    <w:link w:val="TAHCar"/>
    <w:qFormat/>
    <w:rsid w:val="002F5BB0"/>
    <w:rPr>
      <w:b/>
    </w:rPr>
  </w:style>
  <w:style w:type="paragraph" w:customStyle="1" w:styleId="TAC">
    <w:name w:val="TAC"/>
    <w:basedOn w:val="TAL"/>
    <w:link w:val="TACChar"/>
    <w:qFormat/>
    <w:rsid w:val="002F5BB0"/>
    <w:pPr>
      <w:jc w:val="center"/>
    </w:pPr>
  </w:style>
  <w:style w:type="paragraph" w:customStyle="1" w:styleId="TAL">
    <w:name w:val="TAL"/>
    <w:basedOn w:val="a"/>
    <w:link w:val="TALChar"/>
    <w:rsid w:val="002F5BB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F5BB0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2F5BB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2F5BB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2F5BB0"/>
    <w:pPr>
      <w:keepLines/>
      <w:ind w:left="1702" w:hanging="1418"/>
    </w:pPr>
  </w:style>
  <w:style w:type="paragraph" w:customStyle="1" w:styleId="FP">
    <w:name w:val="FP"/>
    <w:basedOn w:val="a"/>
    <w:rsid w:val="002F5BB0"/>
    <w:pPr>
      <w:spacing w:after="0"/>
    </w:pPr>
  </w:style>
  <w:style w:type="paragraph" w:customStyle="1" w:styleId="LD">
    <w:name w:val="LD"/>
    <w:qFormat/>
    <w:rsid w:val="002F5BB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rsid w:val="002F5BB0"/>
    <w:pPr>
      <w:spacing w:after="0"/>
    </w:pPr>
  </w:style>
  <w:style w:type="paragraph" w:customStyle="1" w:styleId="EW">
    <w:name w:val="EW"/>
    <w:basedOn w:val="EX"/>
    <w:rsid w:val="002F5BB0"/>
    <w:pPr>
      <w:spacing w:after="0"/>
    </w:pPr>
  </w:style>
  <w:style w:type="paragraph" w:customStyle="1" w:styleId="EQ">
    <w:name w:val="EQ"/>
    <w:basedOn w:val="a"/>
    <w:next w:val="a"/>
    <w:rsid w:val="002F5BB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2F5BB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F5B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rsid w:val="002F5BB0"/>
    <w:pPr>
      <w:jc w:val="right"/>
    </w:pPr>
  </w:style>
  <w:style w:type="paragraph" w:customStyle="1" w:styleId="TAN">
    <w:name w:val="TAN"/>
    <w:basedOn w:val="TAL"/>
    <w:link w:val="TANChar"/>
    <w:rsid w:val="002F5BB0"/>
    <w:pPr>
      <w:ind w:left="851" w:hanging="851"/>
    </w:pPr>
  </w:style>
  <w:style w:type="paragraph" w:customStyle="1" w:styleId="ZA">
    <w:name w:val="ZA"/>
    <w:rsid w:val="002F5BB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rsid w:val="002F5BB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rsid w:val="002F5BB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rsid w:val="002F5BB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rsid w:val="002F5BB0"/>
    <w:pPr>
      <w:framePr w:wrap="notBeside" w:y="16161"/>
    </w:pPr>
  </w:style>
  <w:style w:type="character" w:customStyle="1" w:styleId="ZGSM">
    <w:name w:val="ZGSM"/>
    <w:rsid w:val="002F5BB0"/>
  </w:style>
  <w:style w:type="paragraph" w:customStyle="1" w:styleId="ZG">
    <w:name w:val="ZG"/>
    <w:rsid w:val="002F5BB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sid w:val="002F5BB0"/>
    <w:rPr>
      <w:color w:val="FF0000"/>
    </w:rPr>
  </w:style>
  <w:style w:type="paragraph" w:customStyle="1" w:styleId="B1">
    <w:name w:val="B1"/>
    <w:basedOn w:val="a3"/>
    <w:link w:val="B1Zchn"/>
    <w:rsid w:val="002F5BB0"/>
  </w:style>
  <w:style w:type="paragraph" w:customStyle="1" w:styleId="B2">
    <w:name w:val="B2"/>
    <w:basedOn w:val="20"/>
    <w:link w:val="B2Char"/>
    <w:rsid w:val="002F5BB0"/>
  </w:style>
  <w:style w:type="paragraph" w:customStyle="1" w:styleId="B3">
    <w:name w:val="B3"/>
    <w:basedOn w:val="30"/>
    <w:rsid w:val="002F5BB0"/>
  </w:style>
  <w:style w:type="paragraph" w:customStyle="1" w:styleId="B4">
    <w:name w:val="B4"/>
    <w:basedOn w:val="42"/>
    <w:rsid w:val="002F5BB0"/>
  </w:style>
  <w:style w:type="paragraph" w:customStyle="1" w:styleId="B5">
    <w:name w:val="B5"/>
    <w:basedOn w:val="52"/>
    <w:rsid w:val="002F5BB0"/>
  </w:style>
  <w:style w:type="paragraph" w:customStyle="1" w:styleId="ZTD">
    <w:name w:val="ZTD"/>
    <w:basedOn w:val="ZB"/>
    <w:rsid w:val="002F5BB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F5BB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sid w:val="002F5BB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rsid w:val="002F5BB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rsid w:val="002F5BB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locked/>
    <w:rsid w:val="002F5BB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rsid w:val="002F5BB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2F5BB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rsid w:val="002F5BB0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2F5BB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rsid w:val="002F5BB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rsid w:val="002F5BB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"/>
    <w:link w:val="5"/>
    <w:rsid w:val="002F5BB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2F5BB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934C4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34C4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34C4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8E5F46"/>
    <w:rPr>
      <w:rFonts w:eastAsiaTheme="minorEastAsia"/>
      <w:lang w:val="en-GB" w:eastAsia="en-US"/>
    </w:rPr>
  </w:style>
  <w:style w:type="character" w:customStyle="1" w:styleId="TACCar">
    <w:name w:val="TAC Car"/>
    <w:qFormat/>
    <w:rsid w:val="001701FD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1701FD"/>
    <w:rPr>
      <w:rFonts w:ascii="Arial" w:eastAsiaTheme="minorEastAsia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072DD59-7E17-4C24-A2C6-4C29189BA9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803</Words>
  <Characters>4581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21</cp:revision>
  <cp:lastPrinted>2411-12-31T15:59:00Z</cp:lastPrinted>
  <dcterms:created xsi:type="dcterms:W3CDTF">2021-04-26T01:45:00Z</dcterms:created>
  <dcterms:modified xsi:type="dcterms:W3CDTF">2021-05-28T03:18:00Z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2052-11.1.0.10356</vt:lpwstr>
  </property>
  <property fmtid="{D5CDD505-2E9C-101B-9397-08002B2CF9AE}" pid="22" name="ICV">
    <vt:lpwstr>A2122E643E9948FA8818DA72807D2C73</vt:lpwstr>
  </property>
</Properties>
</file>